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DC18E" w14:textId="1C358717" w:rsidR="002C0E5D" w:rsidRPr="002C0E5D" w:rsidRDefault="002C0E5D" w:rsidP="002C0E5D">
      <w:pPr>
        <w:jc w:val="center"/>
        <w:rPr>
          <w:b/>
          <w:bCs/>
        </w:rPr>
      </w:pPr>
      <w:r w:rsidRPr="002C0E5D">
        <w:rPr>
          <w:b/>
          <w:bCs/>
        </w:rPr>
        <w:t>FICHA DE SEGUIMIENTO A LAS ACCIONES DEL PLAN DE ACCION DEL CONSEJO NACIONAL DEL AGUA A DICIEMBRE DE 202</w:t>
      </w:r>
      <w:r w:rsidR="00CD13CF">
        <w:rPr>
          <w:b/>
          <w:bCs/>
        </w:rPr>
        <w:t>4</w:t>
      </w:r>
    </w:p>
    <w:tbl>
      <w:tblPr>
        <w:tblStyle w:val="Tablaconcuadrcula"/>
        <w:tblW w:w="0" w:type="auto"/>
        <w:tblLook w:val="04A0" w:firstRow="1" w:lastRow="0" w:firstColumn="1" w:lastColumn="0" w:noHBand="0" w:noVBand="1"/>
      </w:tblPr>
      <w:tblGrid>
        <w:gridCol w:w="2405"/>
        <w:gridCol w:w="2009"/>
        <w:gridCol w:w="2207"/>
        <w:gridCol w:w="2207"/>
      </w:tblGrid>
      <w:tr w:rsidR="002C0E5D" w14:paraId="78D9938D" w14:textId="77777777" w:rsidTr="7B34EB53">
        <w:trPr>
          <w:trHeight w:val="640"/>
        </w:trPr>
        <w:tc>
          <w:tcPr>
            <w:tcW w:w="8828" w:type="dxa"/>
            <w:gridSpan w:val="4"/>
            <w:shd w:val="clear" w:color="auto" w:fill="8EAADB" w:themeFill="accent1" w:themeFillTint="99"/>
            <w:vAlign w:val="center"/>
          </w:tcPr>
          <w:p w14:paraId="4000C6DB" w14:textId="77777777" w:rsidR="002C0E5D" w:rsidRDefault="002C0E5D" w:rsidP="002C0E5D">
            <w:pPr>
              <w:spacing w:after="0"/>
              <w:jc w:val="center"/>
              <w:rPr>
                <w:b/>
                <w:bCs/>
              </w:rPr>
            </w:pPr>
            <w:r>
              <w:rPr>
                <w:b/>
                <w:bCs/>
              </w:rPr>
              <w:t>SEGUIMIENTO A LA IMPLEMENTACIÓN DE PROYECTOS DEL PLAN DE ACCIÓN DEL CNA 2023 - 2026</w:t>
            </w:r>
          </w:p>
        </w:tc>
      </w:tr>
      <w:tr w:rsidR="002C0E5D" w14:paraId="68167AC6" w14:textId="77777777" w:rsidTr="7B34EB53">
        <w:trPr>
          <w:trHeight w:val="540"/>
        </w:trPr>
        <w:tc>
          <w:tcPr>
            <w:tcW w:w="2405" w:type="dxa"/>
            <w:shd w:val="clear" w:color="auto" w:fill="8EAADB" w:themeFill="accent1" w:themeFillTint="99"/>
            <w:vAlign w:val="center"/>
          </w:tcPr>
          <w:p w14:paraId="4DFE79D0" w14:textId="77777777" w:rsidR="002C0E5D" w:rsidRDefault="002C0E5D" w:rsidP="002C0E5D">
            <w:pPr>
              <w:spacing w:after="0"/>
              <w:jc w:val="center"/>
              <w:rPr>
                <w:b/>
                <w:bCs/>
              </w:rPr>
            </w:pPr>
            <w:r>
              <w:rPr>
                <w:b/>
                <w:bCs/>
              </w:rPr>
              <w:t xml:space="preserve">Nombre </w:t>
            </w:r>
            <w:commentRangeStart w:id="0"/>
            <w:r>
              <w:rPr>
                <w:b/>
                <w:bCs/>
              </w:rPr>
              <w:t>del proyecto:</w:t>
            </w:r>
            <w:commentRangeEnd w:id="0"/>
            <w:r w:rsidR="003E3721">
              <w:rPr>
                <w:rStyle w:val="Refdecomentario"/>
                <w:b/>
                <w:bCs/>
                <w:sz w:val="22"/>
                <w:szCs w:val="22"/>
              </w:rPr>
              <w:commentReference w:id="0"/>
            </w:r>
          </w:p>
        </w:tc>
        <w:tc>
          <w:tcPr>
            <w:tcW w:w="6423" w:type="dxa"/>
            <w:gridSpan w:val="3"/>
            <w:vAlign w:val="center"/>
          </w:tcPr>
          <w:p w14:paraId="3694087D" w14:textId="17E9A689" w:rsidR="002C0E5D" w:rsidRPr="002C7F32" w:rsidRDefault="004B32AF" w:rsidP="002C0E5D">
            <w:pPr>
              <w:jc w:val="center"/>
            </w:pPr>
            <w:r w:rsidRPr="004B32AF">
              <w:t xml:space="preserve">Documento de lineamientos y recomendaciones relacionados con la </w:t>
            </w:r>
            <w:r w:rsidR="00E14418">
              <w:t xml:space="preserve"> </w:t>
            </w:r>
            <w:r w:rsidRPr="004B32AF">
              <w:t>GIRH</w:t>
            </w:r>
          </w:p>
        </w:tc>
      </w:tr>
      <w:tr w:rsidR="002C0E5D" w14:paraId="4A7A4957" w14:textId="77777777" w:rsidTr="7B34EB53">
        <w:trPr>
          <w:trHeight w:val="540"/>
        </w:trPr>
        <w:tc>
          <w:tcPr>
            <w:tcW w:w="2405" w:type="dxa"/>
            <w:shd w:val="clear" w:color="auto" w:fill="8EAADB" w:themeFill="accent1" w:themeFillTint="99"/>
            <w:vAlign w:val="center"/>
          </w:tcPr>
          <w:p w14:paraId="4170F631" w14:textId="77777777" w:rsidR="002C0E5D" w:rsidRDefault="002C0E5D" w:rsidP="002C0E5D">
            <w:pPr>
              <w:spacing w:after="0"/>
              <w:jc w:val="center"/>
              <w:rPr>
                <w:b/>
                <w:bCs/>
              </w:rPr>
            </w:pPr>
            <w:r>
              <w:rPr>
                <w:b/>
                <w:bCs/>
              </w:rPr>
              <w:t>Plazo de Ejecución:</w:t>
            </w:r>
          </w:p>
        </w:tc>
        <w:tc>
          <w:tcPr>
            <w:tcW w:w="2009" w:type="dxa"/>
            <w:vAlign w:val="center"/>
          </w:tcPr>
          <w:p w14:paraId="25A17DBC" w14:textId="19A005FF" w:rsidR="002C0E5D" w:rsidRDefault="52FA85C8" w:rsidP="002C0E5D">
            <w:pPr>
              <w:jc w:val="center"/>
              <w:rPr>
                <w:b/>
                <w:bCs/>
              </w:rPr>
            </w:pPr>
            <w:r w:rsidRPr="004779D4">
              <w:rPr>
                <w:b/>
                <w:bCs/>
              </w:rPr>
              <w:t xml:space="preserve">Avances con corte a </w:t>
            </w:r>
            <w:r w:rsidR="003E3721" w:rsidRPr="004779D4">
              <w:rPr>
                <w:b/>
                <w:bCs/>
              </w:rPr>
              <w:t>202</w:t>
            </w:r>
            <w:r w:rsidR="2F1882A7" w:rsidRPr="004779D4">
              <w:rPr>
                <w:b/>
                <w:bCs/>
              </w:rPr>
              <w:t>4 - 2</w:t>
            </w:r>
          </w:p>
        </w:tc>
        <w:tc>
          <w:tcPr>
            <w:tcW w:w="2207" w:type="dxa"/>
            <w:shd w:val="clear" w:color="auto" w:fill="8EAADB" w:themeFill="accent1" w:themeFillTint="99"/>
            <w:vAlign w:val="center"/>
          </w:tcPr>
          <w:p w14:paraId="3F615729" w14:textId="77777777" w:rsidR="002C0E5D" w:rsidRDefault="002C0E5D" w:rsidP="002C0E5D">
            <w:pPr>
              <w:spacing w:after="0"/>
              <w:jc w:val="center"/>
              <w:rPr>
                <w:b/>
                <w:bCs/>
              </w:rPr>
            </w:pPr>
            <w:r>
              <w:rPr>
                <w:b/>
                <w:bCs/>
              </w:rPr>
              <w:t>Entidad Líder</w:t>
            </w:r>
          </w:p>
        </w:tc>
        <w:tc>
          <w:tcPr>
            <w:tcW w:w="2207" w:type="dxa"/>
            <w:vAlign w:val="center"/>
          </w:tcPr>
          <w:p w14:paraId="14598CC6" w14:textId="2EB111FF" w:rsidR="002C0E5D" w:rsidRDefault="003E3721" w:rsidP="002C0E5D">
            <w:pPr>
              <w:jc w:val="center"/>
              <w:rPr>
                <w:b/>
                <w:bCs/>
              </w:rPr>
            </w:pPr>
            <w:r>
              <w:rPr>
                <w:b/>
                <w:bCs/>
              </w:rPr>
              <w:t>DNP</w:t>
            </w:r>
          </w:p>
        </w:tc>
      </w:tr>
      <w:tr w:rsidR="002C0E5D" w14:paraId="7721F0E1" w14:textId="77777777" w:rsidTr="7B34EB53">
        <w:tc>
          <w:tcPr>
            <w:tcW w:w="2405" w:type="dxa"/>
            <w:shd w:val="clear" w:color="auto" w:fill="8EAADB" w:themeFill="accent1" w:themeFillTint="99"/>
            <w:vAlign w:val="center"/>
          </w:tcPr>
          <w:p w14:paraId="505C7E66" w14:textId="77777777" w:rsidR="002C0E5D" w:rsidRDefault="002C0E5D" w:rsidP="002C0E5D">
            <w:pPr>
              <w:spacing w:after="0"/>
              <w:jc w:val="center"/>
              <w:rPr>
                <w:b/>
                <w:bCs/>
              </w:rPr>
            </w:pPr>
            <w:r>
              <w:rPr>
                <w:b/>
                <w:bCs/>
              </w:rPr>
              <w:t>Porcentaje de avance:</w:t>
            </w:r>
          </w:p>
        </w:tc>
        <w:tc>
          <w:tcPr>
            <w:tcW w:w="2009" w:type="dxa"/>
            <w:vAlign w:val="center"/>
          </w:tcPr>
          <w:p w14:paraId="0769E932" w14:textId="68393D61" w:rsidR="005F55A4" w:rsidRDefault="002C7F32" w:rsidP="004B32AF">
            <w:pPr>
              <w:jc w:val="center"/>
              <w:rPr>
                <w:b/>
                <w:bCs/>
              </w:rPr>
            </w:pPr>
            <w:r w:rsidRPr="7B34EB53">
              <w:rPr>
                <w:b/>
                <w:bCs/>
              </w:rPr>
              <w:t xml:space="preserve">Hito 1: </w:t>
            </w:r>
            <w:r w:rsidR="585E1424" w:rsidRPr="7B34EB53">
              <w:rPr>
                <w:b/>
                <w:bCs/>
                <w:color w:val="FF0000"/>
              </w:rPr>
              <w:t>6</w:t>
            </w:r>
            <w:r w:rsidR="3D8D8153" w:rsidRPr="7B34EB53">
              <w:rPr>
                <w:b/>
                <w:bCs/>
                <w:color w:val="FF0000"/>
              </w:rPr>
              <w:t>0</w:t>
            </w:r>
            <w:r w:rsidR="00466D80" w:rsidRPr="7B34EB53">
              <w:rPr>
                <w:b/>
                <w:bCs/>
                <w:color w:val="FF0000"/>
              </w:rPr>
              <w:t>%</w:t>
            </w:r>
          </w:p>
        </w:tc>
        <w:tc>
          <w:tcPr>
            <w:tcW w:w="2207" w:type="dxa"/>
            <w:shd w:val="clear" w:color="auto" w:fill="8EAADB" w:themeFill="accent1" w:themeFillTint="99"/>
            <w:vAlign w:val="center"/>
          </w:tcPr>
          <w:p w14:paraId="0523EA5A" w14:textId="4796D9F3" w:rsidR="002C0E5D" w:rsidRDefault="002C0E5D" w:rsidP="002C0E5D">
            <w:pPr>
              <w:spacing w:after="0"/>
              <w:jc w:val="center"/>
              <w:rPr>
                <w:b/>
                <w:bCs/>
              </w:rPr>
            </w:pPr>
            <w:r>
              <w:rPr>
                <w:b/>
                <w:bCs/>
              </w:rPr>
              <w:t>Fecha</w:t>
            </w:r>
            <w:del w:id="1" w:author="User" w:date="2024-05-20T18:49:00Z">
              <w:r w:rsidDel="003E3721">
                <w:rPr>
                  <w:b/>
                  <w:bCs/>
                </w:rPr>
                <w:delText>s</w:delText>
              </w:r>
            </w:del>
            <w:r>
              <w:rPr>
                <w:b/>
                <w:bCs/>
              </w:rPr>
              <w:t xml:space="preserve"> estimada de finalización:</w:t>
            </w:r>
          </w:p>
        </w:tc>
        <w:tc>
          <w:tcPr>
            <w:tcW w:w="2207" w:type="dxa"/>
            <w:vAlign w:val="center"/>
          </w:tcPr>
          <w:p w14:paraId="4DE2213D" w14:textId="32DBB299" w:rsidR="002C0E5D" w:rsidRDefault="003E3721" w:rsidP="002C0E5D">
            <w:pPr>
              <w:jc w:val="center"/>
              <w:rPr>
                <w:b/>
                <w:bCs/>
              </w:rPr>
            </w:pPr>
            <w:r>
              <w:rPr>
                <w:b/>
                <w:bCs/>
              </w:rPr>
              <w:t>202</w:t>
            </w:r>
            <w:r w:rsidR="00CC1EC7">
              <w:rPr>
                <w:b/>
                <w:bCs/>
              </w:rPr>
              <w:t>6</w:t>
            </w:r>
          </w:p>
        </w:tc>
      </w:tr>
      <w:tr w:rsidR="005F55A4" w14:paraId="59B3B72C" w14:textId="77777777" w:rsidTr="7B34EB53">
        <w:trPr>
          <w:trHeight w:val="1230"/>
        </w:trPr>
        <w:tc>
          <w:tcPr>
            <w:tcW w:w="2405" w:type="dxa"/>
            <w:shd w:val="clear" w:color="auto" w:fill="8EAADB" w:themeFill="accent1" w:themeFillTint="99"/>
            <w:vAlign w:val="center"/>
          </w:tcPr>
          <w:p w14:paraId="6C22F221" w14:textId="77777777" w:rsidR="005F55A4" w:rsidRDefault="005F55A4" w:rsidP="002C0E5D">
            <w:pPr>
              <w:spacing w:after="0"/>
              <w:jc w:val="center"/>
              <w:rPr>
                <w:b/>
                <w:bCs/>
              </w:rPr>
            </w:pPr>
            <w:r>
              <w:rPr>
                <w:b/>
                <w:bCs/>
              </w:rPr>
              <w:t>Acciones desarrolladas:</w:t>
            </w:r>
          </w:p>
        </w:tc>
        <w:tc>
          <w:tcPr>
            <w:tcW w:w="6423" w:type="dxa"/>
            <w:gridSpan w:val="3"/>
            <w:vAlign w:val="center"/>
          </w:tcPr>
          <w:p w14:paraId="350E198C" w14:textId="641AA01F" w:rsidR="004B32AF" w:rsidRPr="004B32AF" w:rsidRDefault="004B32AF" w:rsidP="168FA1E8">
            <w:pPr>
              <w:jc w:val="both"/>
              <w:rPr>
                <w:b/>
                <w:bCs/>
              </w:rPr>
            </w:pPr>
            <w:r w:rsidRPr="168FA1E8">
              <w:rPr>
                <w:b/>
                <w:bCs/>
              </w:rPr>
              <w:t xml:space="preserve">1. Elaborar y socializar un documento con recomendaciones relacionados con </w:t>
            </w:r>
            <w:r w:rsidR="672BA870" w:rsidRPr="168FA1E8">
              <w:rPr>
                <w:b/>
                <w:bCs/>
              </w:rPr>
              <w:t>la</w:t>
            </w:r>
            <w:r w:rsidRPr="168FA1E8">
              <w:rPr>
                <w:b/>
                <w:bCs/>
              </w:rPr>
              <w:t xml:space="preserve"> </w:t>
            </w:r>
            <w:r w:rsidR="24353742" w:rsidRPr="168FA1E8">
              <w:rPr>
                <w:b/>
                <w:bCs/>
              </w:rPr>
              <w:t>P</w:t>
            </w:r>
            <w:r w:rsidRPr="168FA1E8">
              <w:rPr>
                <w:b/>
                <w:bCs/>
              </w:rPr>
              <w:t>GIRH</w:t>
            </w:r>
          </w:p>
          <w:p w14:paraId="4DBB6980" w14:textId="7D8FBC35" w:rsidR="00DD6621" w:rsidRDefault="00DD6621" w:rsidP="168FA1E8">
            <w:pPr>
              <w:jc w:val="both"/>
            </w:pPr>
            <w:r>
              <w:t xml:space="preserve">El </w:t>
            </w:r>
            <w:r w:rsidRPr="00DD6621">
              <w:rPr>
                <w:rFonts w:ascii="Calibri" w:eastAsia="Calibri" w:hAnsi="Calibri" w:cs="Times New Roman"/>
                <w:kern w:val="0"/>
                <w14:ligatures w14:val="none"/>
              </w:rPr>
              <w:t>06 diciembre 2023</w:t>
            </w:r>
            <w:r>
              <w:rPr>
                <w:rFonts w:ascii="Calibri" w:eastAsia="Calibri" w:hAnsi="Calibri" w:cs="Times New Roman"/>
                <w:kern w:val="0"/>
                <w14:ligatures w14:val="none"/>
              </w:rPr>
              <w:t xml:space="preserve">, </w:t>
            </w:r>
            <w:r w:rsidR="00973692">
              <w:rPr>
                <w:rFonts w:ascii="Calibri" w:eastAsia="Calibri" w:hAnsi="Calibri" w:cs="Times New Roman"/>
                <w:kern w:val="0"/>
                <w14:ligatures w14:val="none"/>
              </w:rPr>
              <w:t xml:space="preserve">el DNP participó en el </w:t>
            </w:r>
            <w:r w:rsidR="00973692" w:rsidRPr="00F65815">
              <w:rPr>
                <w:rFonts w:ascii="Calibri" w:eastAsia="Calibri" w:hAnsi="Calibri" w:cs="Times New Roman"/>
                <w:i/>
                <w:iCs/>
                <w:kern w:val="0"/>
                <w14:ligatures w14:val="none"/>
              </w:rPr>
              <w:t>“</w:t>
            </w:r>
            <w:r w:rsidR="00973692" w:rsidRPr="00F65815">
              <w:rPr>
                <w:i/>
                <w:iCs/>
              </w:rPr>
              <w:t>Taller diagnóstico para la reformulación de la política nacional para la gestión integral del recurso hídrico</w:t>
            </w:r>
            <w:r w:rsidR="00973692">
              <w:t xml:space="preserve">”, realizado </w:t>
            </w:r>
            <w:r w:rsidR="00071418">
              <w:t>con las entidades del CNA.</w:t>
            </w:r>
          </w:p>
          <w:p w14:paraId="184CAF8F" w14:textId="7452BEEF" w:rsidR="005F55A4" w:rsidRPr="00A70F99" w:rsidRDefault="00071418" w:rsidP="168FA1E8">
            <w:pPr>
              <w:jc w:val="both"/>
            </w:pPr>
            <w:r>
              <w:t xml:space="preserve">Se realizaron los aportes de pertinencia </w:t>
            </w:r>
            <w:r w:rsidR="007517CD">
              <w:t xml:space="preserve">en relación con el PND y los elementos más relevantes de la evaluación de la PGIRH realizada por DNP en el año 2022. </w:t>
            </w:r>
          </w:p>
          <w:p w14:paraId="75D410B3" w14:textId="1A903AEF" w:rsidR="005F55A4" w:rsidRPr="00A70F99" w:rsidRDefault="4EA9A3E0" w:rsidP="004779D4">
            <w:pPr>
              <w:jc w:val="both"/>
              <w:rPr>
                <w:color w:val="FF0000"/>
              </w:rPr>
            </w:pPr>
            <w:r>
              <w:t>E</w:t>
            </w:r>
            <w:r w:rsidR="785F0E17">
              <w:t xml:space="preserve">n septiembre de 2024, </w:t>
            </w:r>
            <w:r w:rsidR="12DC75F5">
              <w:t>el DNP participó en el</w:t>
            </w:r>
            <w:r w:rsidR="785F0E17">
              <w:t xml:space="preserve"> segundo taller </w:t>
            </w:r>
            <w:r w:rsidR="3960D676">
              <w:t>de actualización de la PGIRH, el cual tuvo como obje</w:t>
            </w:r>
            <w:r w:rsidR="785F0E17">
              <w:t>tivo profundizar en la recopilación de los aportes de las entidades</w:t>
            </w:r>
            <w:r w:rsidR="03215FA0">
              <w:t xml:space="preserve"> para construir el diagnóstico de la actualización.</w:t>
            </w:r>
          </w:p>
          <w:p w14:paraId="4A215505" w14:textId="4B42C8C8" w:rsidR="005F55A4" w:rsidRPr="00A70F99" w:rsidRDefault="7BBE4C5B" w:rsidP="004779D4">
            <w:pPr>
              <w:jc w:val="both"/>
            </w:pPr>
            <w:r>
              <w:t>En colaboración con</w:t>
            </w:r>
            <w:r w:rsidR="00F65815">
              <w:t xml:space="preserve"> el Ministerio de Ambiente</w:t>
            </w:r>
            <w:r>
              <w:t xml:space="preserve"> se construyó el documento “AVANCE DE LOS INSUMOS DEL CONSEJO NACIONAL DEL AGUA AL PROCESO DE ACTUALIZACION DE LA PNGIRH” en cual consolida los aportes de las entidades en los talleres realizados con el CNA.</w:t>
            </w:r>
          </w:p>
          <w:p w14:paraId="44184D0D" w14:textId="31FBF102" w:rsidR="005F55A4" w:rsidRPr="00A70F99" w:rsidRDefault="1DEA6332" w:rsidP="004779D4">
            <w:pPr>
              <w:jc w:val="both"/>
            </w:pPr>
            <w:r w:rsidRPr="004779D4">
              <w:rPr>
                <w:rFonts w:ascii="Calibri" w:eastAsia="Calibri" w:hAnsi="Calibri" w:cs="Times New Roman"/>
              </w:rPr>
              <w:t>Adicionalmente,</w:t>
            </w:r>
            <w:r w:rsidR="45D35277" w:rsidRPr="004779D4">
              <w:rPr>
                <w:rFonts w:ascii="Calibri" w:eastAsia="Calibri" w:hAnsi="Calibri" w:cs="Times New Roman"/>
              </w:rPr>
              <w:t xml:space="preserve"> en el mes de octubre de 2024, </w:t>
            </w:r>
            <w:r w:rsidRPr="004779D4">
              <w:rPr>
                <w:rFonts w:ascii="Calibri" w:eastAsia="Calibri" w:hAnsi="Calibri" w:cs="Times New Roman"/>
              </w:rPr>
              <w:t xml:space="preserve">se realizaron aportes de parte del DNP (DADS, DDU y DOT) al proyecto de decreto “Por el cual se adiciona al Decreto 1076 de 2015, Decreto Único Reglamentario del Sector Ambiente y Desarrollo Sostenible, en desarrollo de lo dispuesto de la Ley 2294 </w:t>
            </w:r>
          </w:p>
          <w:p w14:paraId="13AFC8B6" w14:textId="6F2D8A98" w:rsidR="005F55A4" w:rsidRPr="00A70F99" w:rsidRDefault="1DEA6332" w:rsidP="004779D4">
            <w:pPr>
              <w:jc w:val="both"/>
            </w:pPr>
            <w:r w:rsidRPr="004779D4">
              <w:rPr>
                <w:rFonts w:ascii="Calibri" w:eastAsia="Calibri" w:hAnsi="Calibri" w:cs="Times New Roman"/>
              </w:rPr>
              <w:lastRenderedPageBreak/>
              <w:t>de 2023, articulo 34 por medio del cual se crea los Consejos Territoriales del Agua”</w:t>
            </w:r>
          </w:p>
        </w:tc>
      </w:tr>
      <w:tr w:rsidR="002C0E5D" w14:paraId="73105DF6" w14:textId="77777777" w:rsidTr="7B34EB53">
        <w:tc>
          <w:tcPr>
            <w:tcW w:w="2405" w:type="dxa"/>
            <w:shd w:val="clear" w:color="auto" w:fill="8EAADB" w:themeFill="accent1" w:themeFillTint="99"/>
            <w:vAlign w:val="center"/>
          </w:tcPr>
          <w:p w14:paraId="5E86F0A5" w14:textId="77777777" w:rsidR="002C0E5D" w:rsidRDefault="002C0E5D" w:rsidP="002C0E5D">
            <w:pPr>
              <w:spacing w:after="0"/>
              <w:jc w:val="center"/>
              <w:rPr>
                <w:b/>
                <w:bCs/>
              </w:rPr>
            </w:pPr>
            <w:r>
              <w:rPr>
                <w:b/>
                <w:bCs/>
              </w:rPr>
              <w:lastRenderedPageBreak/>
              <w:t>Productos alcanzados:</w:t>
            </w:r>
          </w:p>
        </w:tc>
        <w:tc>
          <w:tcPr>
            <w:tcW w:w="6423" w:type="dxa"/>
            <w:gridSpan w:val="3"/>
            <w:vAlign w:val="center"/>
          </w:tcPr>
          <w:p w14:paraId="5DF936B4" w14:textId="251BEF71" w:rsidR="002C0E5D" w:rsidRPr="002C7F32" w:rsidRDefault="2892BACC" w:rsidP="004779D4">
            <w:r>
              <w:t>Documento de aportes y comentarios al proyecto de decreto por medio del cual se crea los Consejos Territoriales del Agua.</w:t>
            </w:r>
          </w:p>
          <w:p w14:paraId="164AC5ED" w14:textId="6B625202" w:rsidR="002C0E5D" w:rsidRPr="002C7F32" w:rsidRDefault="2892BACC" w:rsidP="004779D4">
            <w:r>
              <w:t>Octubre de 2024</w:t>
            </w:r>
            <w:r w:rsidR="783FBA0C">
              <w:t>:</w:t>
            </w:r>
          </w:p>
          <w:p w14:paraId="2BCC6638" w14:textId="12CCEFF5" w:rsidR="002C0E5D" w:rsidRPr="002C7F32" w:rsidRDefault="39051045" w:rsidP="004779D4">
            <w:r>
              <w:t>Documento “DOCUMENTO DE AVANCE DE LOS INSUMOS DEL</w:t>
            </w:r>
            <w:r w:rsidR="403E0629">
              <w:t xml:space="preserve"> </w:t>
            </w:r>
            <w:r>
              <w:t>CONSEJO NACIONAL DEL AGUA AL PROCESO DE ACTUALIZACION DE LA PNGIRH”</w:t>
            </w:r>
          </w:p>
          <w:p w14:paraId="79CAC5BA" w14:textId="0899ABDD" w:rsidR="002C0E5D" w:rsidRPr="002C7F32" w:rsidRDefault="002C0E5D" w:rsidP="004779D4"/>
        </w:tc>
      </w:tr>
      <w:tr w:rsidR="002C0E5D" w14:paraId="6CFC5C71" w14:textId="77777777" w:rsidTr="7B34EB53">
        <w:tc>
          <w:tcPr>
            <w:tcW w:w="2405" w:type="dxa"/>
            <w:shd w:val="clear" w:color="auto" w:fill="8EAADB" w:themeFill="accent1" w:themeFillTint="99"/>
            <w:vAlign w:val="center"/>
          </w:tcPr>
          <w:p w14:paraId="55F1AE10" w14:textId="77777777" w:rsidR="002C0E5D" w:rsidRDefault="002C0E5D" w:rsidP="002C0E5D">
            <w:pPr>
              <w:spacing w:after="0"/>
              <w:jc w:val="center"/>
              <w:rPr>
                <w:b/>
                <w:bCs/>
              </w:rPr>
            </w:pPr>
            <w:r>
              <w:rPr>
                <w:b/>
                <w:bCs/>
              </w:rPr>
              <w:t>Entidades con las que se articularon acciones:</w:t>
            </w:r>
          </w:p>
        </w:tc>
        <w:tc>
          <w:tcPr>
            <w:tcW w:w="6423" w:type="dxa"/>
            <w:gridSpan w:val="3"/>
            <w:vAlign w:val="center"/>
          </w:tcPr>
          <w:p w14:paraId="4737279D" w14:textId="77777777" w:rsidR="002C0E5D" w:rsidRDefault="002812D4" w:rsidP="002C7F32">
            <w:r>
              <w:t>Entidades del CNA</w:t>
            </w:r>
          </w:p>
          <w:p w14:paraId="33AF73DB" w14:textId="7B79FA82" w:rsidR="00305D80" w:rsidRPr="002C7F32" w:rsidRDefault="008F7D00" w:rsidP="002C7F32">
            <w:r>
              <w:t>MADS</w:t>
            </w:r>
          </w:p>
        </w:tc>
      </w:tr>
      <w:tr w:rsidR="002C0E5D" w14:paraId="7C383C0D" w14:textId="77777777" w:rsidTr="7B34EB53">
        <w:tc>
          <w:tcPr>
            <w:tcW w:w="2405" w:type="dxa"/>
            <w:shd w:val="clear" w:color="auto" w:fill="8EAADB" w:themeFill="accent1" w:themeFillTint="99"/>
            <w:vAlign w:val="center"/>
          </w:tcPr>
          <w:p w14:paraId="28734A9F" w14:textId="77777777" w:rsidR="002C0E5D" w:rsidRDefault="002C0E5D" w:rsidP="002C0E5D">
            <w:pPr>
              <w:spacing w:after="0"/>
              <w:jc w:val="center"/>
              <w:rPr>
                <w:b/>
                <w:bCs/>
              </w:rPr>
            </w:pPr>
            <w:r>
              <w:rPr>
                <w:b/>
                <w:bCs/>
              </w:rPr>
              <w:t>Nombre de quien reporta:</w:t>
            </w:r>
          </w:p>
        </w:tc>
        <w:tc>
          <w:tcPr>
            <w:tcW w:w="6423" w:type="dxa"/>
            <w:gridSpan w:val="3"/>
            <w:vAlign w:val="center"/>
          </w:tcPr>
          <w:p w14:paraId="7EDF6335" w14:textId="549DF67E" w:rsidR="168FA1E8" w:rsidRPr="00CD13CF" w:rsidRDefault="00F65815" w:rsidP="168FA1E8">
            <w:pPr>
              <w:jc w:val="center"/>
              <w:rPr>
                <w:rFonts w:ascii="Calibri" w:eastAsia="Calibri" w:hAnsi="Calibri" w:cs="Calibri"/>
                <w:color w:val="000000" w:themeColor="text1"/>
              </w:rPr>
            </w:pPr>
            <w:r>
              <w:rPr>
                <w:rFonts w:ascii="Calibri" w:eastAsia="Calibri" w:hAnsi="Calibri" w:cs="Calibri"/>
                <w:color w:val="000000" w:themeColor="text1"/>
              </w:rPr>
              <w:t>Natalia Uscátegui Ruiz</w:t>
            </w:r>
            <w:r w:rsidR="168FA1E8" w:rsidRPr="168FA1E8">
              <w:rPr>
                <w:rFonts w:ascii="Calibri" w:eastAsia="Calibri" w:hAnsi="Calibri" w:cs="Calibri"/>
                <w:color w:val="000000" w:themeColor="text1"/>
              </w:rPr>
              <w:t xml:space="preserve"> - </w:t>
            </w:r>
            <w:r>
              <w:rPr>
                <w:rFonts w:ascii="Calibri" w:eastAsia="Calibri" w:hAnsi="Calibri" w:cs="Calibri"/>
                <w:color w:val="000000" w:themeColor="text1"/>
              </w:rPr>
              <w:t>S</w:t>
            </w:r>
            <w:r w:rsidR="168FA1E8" w:rsidRPr="168FA1E8">
              <w:rPr>
                <w:rFonts w:ascii="Calibri" w:eastAsia="Calibri" w:hAnsi="Calibri" w:cs="Calibri"/>
                <w:color w:val="000000" w:themeColor="text1"/>
              </w:rPr>
              <w:t xml:space="preserve">ubdirectora de Agua y Saneamiento </w:t>
            </w:r>
          </w:p>
          <w:p w14:paraId="2AE0D80D" w14:textId="16171876" w:rsidR="168FA1E8" w:rsidRPr="00CD13CF" w:rsidRDefault="168FA1E8" w:rsidP="168FA1E8">
            <w:pPr>
              <w:jc w:val="center"/>
              <w:rPr>
                <w:rFonts w:ascii="Calibri" w:eastAsia="Calibri" w:hAnsi="Calibri" w:cs="Calibri"/>
                <w:color w:val="000000" w:themeColor="text1"/>
              </w:rPr>
            </w:pPr>
            <w:r w:rsidRPr="168FA1E8">
              <w:rPr>
                <w:rFonts w:ascii="Calibri" w:eastAsia="Calibri" w:hAnsi="Calibri" w:cs="Calibri"/>
                <w:color w:val="000000" w:themeColor="text1"/>
              </w:rPr>
              <w:t>Dirección de Desarrollo Urbano</w:t>
            </w:r>
          </w:p>
          <w:p w14:paraId="65EDCE6F" w14:textId="27ADEC79" w:rsidR="168FA1E8" w:rsidRDefault="168FA1E8" w:rsidP="168FA1E8">
            <w:pPr>
              <w:jc w:val="center"/>
              <w:rPr>
                <w:rFonts w:ascii="Calibri" w:eastAsia="Calibri" w:hAnsi="Calibri" w:cs="Calibri"/>
                <w:color w:val="000000" w:themeColor="text1"/>
              </w:rPr>
            </w:pPr>
            <w:r w:rsidRPr="168FA1E8">
              <w:rPr>
                <w:rFonts w:ascii="Calibri" w:eastAsia="Calibri" w:hAnsi="Calibri" w:cs="Calibri"/>
                <w:color w:val="000000" w:themeColor="text1"/>
              </w:rPr>
              <w:t>Paula Rojas – Subdirectora de Gestión Ambiental</w:t>
            </w:r>
          </w:p>
          <w:p w14:paraId="42F1CB32" w14:textId="290E21D1" w:rsidR="168FA1E8" w:rsidRPr="00CD13CF" w:rsidRDefault="168FA1E8" w:rsidP="168FA1E8">
            <w:pPr>
              <w:jc w:val="center"/>
              <w:rPr>
                <w:rFonts w:ascii="Calibri" w:eastAsia="Calibri" w:hAnsi="Calibri" w:cs="Calibri"/>
                <w:color w:val="000000" w:themeColor="text1"/>
              </w:rPr>
            </w:pPr>
            <w:r w:rsidRPr="168FA1E8">
              <w:rPr>
                <w:rFonts w:ascii="Calibri" w:eastAsia="Calibri" w:hAnsi="Calibri" w:cs="Calibri"/>
                <w:color w:val="000000" w:themeColor="text1"/>
              </w:rPr>
              <w:t xml:space="preserve">Dirección de Ambiente y Desarrollo Sostenible </w:t>
            </w:r>
          </w:p>
          <w:p w14:paraId="444FA00B" w14:textId="03BCBB67" w:rsidR="168FA1E8" w:rsidRDefault="168FA1E8" w:rsidP="168FA1E8">
            <w:pPr>
              <w:jc w:val="center"/>
              <w:rPr>
                <w:rFonts w:ascii="Calibri" w:eastAsia="Calibri" w:hAnsi="Calibri" w:cs="Calibri"/>
                <w:color w:val="000000" w:themeColor="text1"/>
              </w:rPr>
            </w:pPr>
          </w:p>
        </w:tc>
      </w:tr>
      <w:tr w:rsidR="002C0E5D" w14:paraId="4C4EDE31" w14:textId="77777777" w:rsidTr="7B34EB53">
        <w:tc>
          <w:tcPr>
            <w:tcW w:w="2405" w:type="dxa"/>
            <w:shd w:val="clear" w:color="auto" w:fill="8EAADB" w:themeFill="accent1" w:themeFillTint="99"/>
            <w:vAlign w:val="center"/>
          </w:tcPr>
          <w:p w14:paraId="1464A8C0" w14:textId="77777777" w:rsidR="002C0E5D" w:rsidRDefault="002C0E5D" w:rsidP="002C0E5D">
            <w:pPr>
              <w:spacing w:after="0"/>
              <w:jc w:val="center"/>
              <w:rPr>
                <w:b/>
                <w:bCs/>
              </w:rPr>
            </w:pPr>
            <w:r>
              <w:rPr>
                <w:b/>
                <w:bCs/>
              </w:rPr>
              <w:t>Fecha del reporte:</w:t>
            </w:r>
          </w:p>
        </w:tc>
        <w:tc>
          <w:tcPr>
            <w:tcW w:w="6423" w:type="dxa"/>
            <w:gridSpan w:val="3"/>
            <w:vAlign w:val="center"/>
          </w:tcPr>
          <w:p w14:paraId="47877ECE" w14:textId="4ED81F37" w:rsidR="168FA1E8" w:rsidRDefault="00F65815" w:rsidP="168FA1E8">
            <w:pPr>
              <w:jc w:val="center"/>
              <w:rPr>
                <w:rFonts w:ascii="Calibri" w:eastAsia="Calibri" w:hAnsi="Calibri" w:cs="Calibri"/>
                <w:color w:val="000000" w:themeColor="text1"/>
              </w:rPr>
            </w:pPr>
            <w:r>
              <w:rPr>
                <w:rFonts w:ascii="Calibri" w:eastAsia="Calibri" w:hAnsi="Calibri" w:cs="Calibri"/>
                <w:color w:val="000000" w:themeColor="text1"/>
              </w:rPr>
              <w:t>31</w:t>
            </w:r>
            <w:r w:rsidR="168FA1E8" w:rsidRPr="168FA1E8">
              <w:rPr>
                <w:rFonts w:ascii="Calibri" w:eastAsia="Calibri" w:hAnsi="Calibri" w:cs="Calibri"/>
                <w:color w:val="000000" w:themeColor="text1"/>
              </w:rPr>
              <w:t>/</w:t>
            </w:r>
            <w:r>
              <w:rPr>
                <w:rFonts w:ascii="Calibri" w:eastAsia="Calibri" w:hAnsi="Calibri" w:cs="Calibri"/>
                <w:color w:val="000000" w:themeColor="text1"/>
              </w:rPr>
              <w:t>12</w:t>
            </w:r>
            <w:r w:rsidR="168FA1E8" w:rsidRPr="168FA1E8">
              <w:rPr>
                <w:rFonts w:ascii="Calibri" w:eastAsia="Calibri" w:hAnsi="Calibri" w:cs="Calibri"/>
                <w:color w:val="000000" w:themeColor="text1"/>
              </w:rPr>
              <w:t>/2025</w:t>
            </w:r>
          </w:p>
        </w:tc>
      </w:tr>
    </w:tbl>
    <w:p w14:paraId="1E033B41" w14:textId="7031C288" w:rsidR="00EB32E8" w:rsidRPr="002C0E5D" w:rsidRDefault="00070779" w:rsidP="002C0E5D">
      <w:r w:rsidRPr="002C0E5D">
        <w:t xml:space="preserve"> </w:t>
      </w:r>
    </w:p>
    <w:sectPr w:rsidR="00EB32E8" w:rsidRPr="002C0E5D" w:rsidSect="00766E7C">
      <w:headerReference w:type="default" r:id="rId10"/>
      <w:footerReference w:type="default" r:id="rId11"/>
      <w:pgSz w:w="12240" w:h="15840"/>
      <w:pgMar w:top="1417" w:right="1701" w:bottom="993" w:left="1701" w:header="794"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User" w:date="2024-05-20T18:45:00Z" w:initials="U">
    <w:p w14:paraId="6C37D7A5" w14:textId="77777777" w:rsidR="002C7F32" w:rsidRDefault="003E3721" w:rsidP="002C7F32">
      <w:pPr>
        <w:pStyle w:val="Textocomentario"/>
      </w:pPr>
      <w:r>
        <w:rPr>
          <w:rStyle w:val="Refdecomentario"/>
        </w:rPr>
        <w:annotationRef/>
      </w:r>
      <w:r w:rsidR="002C7F32">
        <w:t>Se sugiere a la DGIRH cambiar la palabra proyecto a acción, en atención a que en el plan se desarrollan acciones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37D7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37D7A5" w16cid:durableId="29F618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7568E" w14:textId="77777777" w:rsidR="00351D20" w:rsidRDefault="00351D20" w:rsidP="00CD6908">
      <w:pPr>
        <w:spacing w:after="0" w:line="240" w:lineRule="auto"/>
      </w:pPr>
      <w:r>
        <w:separator/>
      </w:r>
    </w:p>
  </w:endnote>
  <w:endnote w:type="continuationSeparator" w:id="0">
    <w:p w14:paraId="4E248644" w14:textId="77777777" w:rsidR="00351D20" w:rsidRDefault="00351D20"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69193" w14:textId="77777777" w:rsidR="00125381" w:rsidRDefault="00F705C4" w:rsidP="00125381">
    <w:pPr>
      <w:pStyle w:val="Piedepgina"/>
      <w:spacing w:line="276" w:lineRule="auto"/>
      <w:rPr>
        <w:rFonts w:ascii="Verdana" w:hAnsi="Verdana" w:cs="Verdana"/>
        <w:color w:val="4D4D4D"/>
        <w:sz w:val="16"/>
        <w:szCs w:val="16"/>
      </w:rPr>
    </w:pPr>
    <w:r>
      <w:rPr>
        <w:noProof/>
      </w:rPr>
      <w:drawing>
        <wp:anchor distT="0" distB="0" distL="114300" distR="114300" simplePos="0" relativeHeight="251658240" behindDoc="1" locked="0" layoutInCell="1" allowOverlap="1" wp14:anchorId="4778DF30" wp14:editId="07777777">
          <wp:simplePos x="0" y="0"/>
          <wp:positionH relativeFrom="page">
            <wp:posOffset>0</wp:posOffset>
          </wp:positionH>
          <wp:positionV relativeFrom="paragraph">
            <wp:posOffset>-127635</wp:posOffset>
          </wp:positionV>
          <wp:extent cx="7818120" cy="1351280"/>
          <wp:effectExtent l="0" t="0" r="0" b="0"/>
          <wp:wrapNone/>
          <wp:docPr id="550016602" name="Imagen 3"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Forma&#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8120" cy="1351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E871BC" w14:textId="77777777" w:rsidR="00125381" w:rsidRDefault="00125381" w:rsidP="00125381">
    <w:pPr>
      <w:pStyle w:val="Piedepgina"/>
      <w:spacing w:line="276" w:lineRule="auto"/>
      <w:rPr>
        <w:rFonts w:ascii="Verdana" w:hAnsi="Verdana" w:cs="Verdana"/>
        <w:color w:val="4D4D4D"/>
        <w:sz w:val="16"/>
        <w:szCs w:val="16"/>
      </w:rPr>
    </w:pPr>
  </w:p>
  <w:p w14:paraId="7E94A5C9" w14:textId="77777777" w:rsidR="00125381" w:rsidRPr="00125381" w:rsidRDefault="00125381" w:rsidP="00125381">
    <w:pPr>
      <w:pStyle w:val="Piedepgina"/>
      <w:spacing w:line="276" w:lineRule="auto"/>
      <w:jc w:val="right"/>
      <w:rPr>
        <w:rFonts w:ascii="Verdana" w:hAnsi="Verdana"/>
        <w:color w:val="000000"/>
        <w:sz w:val="16"/>
        <w:szCs w:val="16"/>
      </w:rPr>
    </w:pPr>
    <w:r w:rsidRPr="00125381">
      <w:rPr>
        <w:rFonts w:ascii="Verdana" w:hAnsi="Verdana"/>
        <w:color w:val="000000"/>
        <w:sz w:val="16"/>
        <w:szCs w:val="16"/>
      </w:rPr>
      <w:t>Calle 37 No. 8 - 40, Bogotá D.C., Colombia</w:t>
    </w:r>
  </w:p>
  <w:p w14:paraId="2C9E9330" w14:textId="77777777" w:rsidR="00125381" w:rsidRDefault="00125381" w:rsidP="00125381">
    <w:pPr>
      <w:spacing w:after="0"/>
      <w:jc w:val="right"/>
      <w:rPr>
        <w:rFonts w:ascii="Verdana" w:hAnsi="Verdana"/>
        <w:color w:val="000000"/>
        <w:sz w:val="16"/>
        <w:szCs w:val="16"/>
      </w:rPr>
    </w:pPr>
    <w:r w:rsidRPr="00125381">
      <w:rPr>
        <w:rFonts w:ascii="Verdana" w:hAnsi="Verdana"/>
        <w:color w:val="000000"/>
        <w:sz w:val="16"/>
        <w:szCs w:val="16"/>
      </w:rPr>
      <w:t>Conmutador: (+57) 601 332 3400</w:t>
    </w:r>
  </w:p>
  <w:p w14:paraId="130B26AF" w14:textId="77777777" w:rsidR="00DA04A7" w:rsidRPr="00125381" w:rsidRDefault="00DA04A7" w:rsidP="00125381">
    <w:pPr>
      <w:spacing w:after="0"/>
      <w:jc w:val="right"/>
      <w:rPr>
        <w:rFonts w:ascii="Verdana" w:hAnsi="Verdana"/>
        <w:color w:val="000000"/>
        <w:sz w:val="16"/>
        <w:szCs w:val="16"/>
      </w:rPr>
    </w:pPr>
    <w:r w:rsidRPr="00DA04A7">
      <w:rPr>
        <w:rFonts w:ascii="Verdana" w:hAnsi="Verdana"/>
        <w:color w:val="000000"/>
        <w:sz w:val="16"/>
        <w:szCs w:val="16"/>
      </w:rPr>
      <w:t>https://www.minambiente.gov.co/</w:t>
    </w:r>
  </w:p>
  <w:p w14:paraId="2059A17F" w14:textId="77777777" w:rsidR="00125381" w:rsidRPr="00125381" w:rsidRDefault="00125381" w:rsidP="00125381">
    <w:pPr>
      <w:spacing w:after="0"/>
      <w:jc w:val="right"/>
      <w:rPr>
        <w:rFonts w:ascii="Verdana" w:hAnsi="Verdana" w:cs="Verdana"/>
        <w:color w:val="000000"/>
        <w:sz w:val="16"/>
        <w:szCs w:val="16"/>
      </w:rPr>
    </w:pPr>
    <w:r w:rsidRPr="00125381">
      <w:rPr>
        <w:rFonts w:ascii="Verdana" w:hAnsi="Verdana"/>
        <w:color w:val="000000"/>
        <w:sz w:val="16"/>
        <w:szCs w:val="16"/>
      </w:rPr>
      <w:t xml:space="preserve"> </w:t>
    </w:r>
    <w:r w:rsidRPr="00125381">
      <w:rPr>
        <w:rFonts w:ascii="Verdana" w:hAnsi="Verdana" w:cs="Verdana"/>
        <w:color w:val="000000"/>
        <w:sz w:val="16"/>
        <w:szCs w:val="16"/>
      </w:rPr>
      <w:t>F-E-SIG-2</w:t>
    </w:r>
    <w:r>
      <w:rPr>
        <w:rFonts w:ascii="Verdana" w:hAnsi="Verdana" w:cs="Verdana"/>
        <w:color w:val="000000"/>
        <w:sz w:val="16"/>
        <w:szCs w:val="16"/>
      </w:rPr>
      <w:t>6</w:t>
    </w:r>
    <w:r w:rsidRPr="00125381">
      <w:rPr>
        <w:rFonts w:ascii="Verdana" w:hAnsi="Verdana" w:cs="Verdana"/>
        <w:color w:val="000000"/>
        <w:sz w:val="16"/>
        <w:szCs w:val="16"/>
      </w:rPr>
      <w:t>: V5 - 25/05/2023</w:t>
    </w:r>
  </w:p>
  <w:p w14:paraId="6CB7E5DE" w14:textId="77777777" w:rsidR="00125381" w:rsidRPr="00DA04A7" w:rsidRDefault="00125381" w:rsidP="00125381">
    <w:pPr>
      <w:spacing w:after="0"/>
      <w:jc w:val="right"/>
      <w:rPr>
        <w:rFonts w:ascii="Verdana" w:hAnsi="Verdana"/>
        <w:color w:val="000000"/>
        <w:sz w:val="14"/>
        <w:szCs w:val="14"/>
      </w:rPr>
    </w:pPr>
    <w:r w:rsidRPr="00DA04A7">
      <w:rPr>
        <w:rFonts w:ascii="Verdana" w:hAnsi="Verdana"/>
        <w:color w:val="000000"/>
        <w:sz w:val="14"/>
        <w:szCs w:val="14"/>
      </w:rPr>
      <w:t xml:space="preserve">Página </w:t>
    </w:r>
    <w:r w:rsidRPr="00DA04A7">
      <w:rPr>
        <w:rFonts w:ascii="Verdana" w:hAnsi="Verdana"/>
        <w:color w:val="000000"/>
        <w:sz w:val="14"/>
        <w:szCs w:val="14"/>
      </w:rPr>
      <w:fldChar w:fldCharType="begin"/>
    </w:r>
    <w:r w:rsidRPr="00DA04A7">
      <w:rPr>
        <w:rFonts w:ascii="Verdana" w:hAnsi="Verdana"/>
        <w:color w:val="000000"/>
        <w:sz w:val="14"/>
        <w:szCs w:val="14"/>
      </w:rPr>
      <w:instrText>PAGE   \* MERGEFORMAT</w:instrText>
    </w:r>
    <w:r w:rsidRPr="00DA04A7">
      <w:rPr>
        <w:rFonts w:ascii="Verdana" w:hAnsi="Verdana"/>
        <w:color w:val="000000"/>
        <w:sz w:val="14"/>
        <w:szCs w:val="14"/>
      </w:rPr>
      <w:fldChar w:fldCharType="separate"/>
    </w:r>
    <w:r w:rsidRPr="00DA04A7">
      <w:rPr>
        <w:rFonts w:ascii="Verdana" w:hAnsi="Verdana"/>
        <w:color w:val="000000"/>
        <w:sz w:val="14"/>
        <w:szCs w:val="14"/>
      </w:rPr>
      <w:t>1</w:t>
    </w:r>
    <w:r w:rsidRPr="00DA04A7">
      <w:rPr>
        <w:rFonts w:ascii="Verdana" w:hAnsi="Verdana"/>
        <w:color w:val="000000"/>
        <w:sz w:val="14"/>
        <w:szCs w:val="14"/>
      </w:rPr>
      <w:fldChar w:fldCharType="end"/>
    </w:r>
    <w:r w:rsidRPr="00DA04A7">
      <w:rPr>
        <w:rFonts w:ascii="Verdana" w:hAnsi="Verdana"/>
        <w:color w:val="000000"/>
        <w:sz w:val="14"/>
        <w:szCs w:val="14"/>
      </w:rPr>
      <w:t>|</w:t>
    </w:r>
    <w:r w:rsidRPr="00DA04A7">
      <w:rPr>
        <w:rFonts w:ascii="Verdana" w:hAnsi="Verdana"/>
        <w:color w:val="000000"/>
        <w:sz w:val="14"/>
        <w:szCs w:val="14"/>
      </w:rPr>
      <w:fldChar w:fldCharType="begin"/>
    </w:r>
    <w:r w:rsidRPr="00DA04A7">
      <w:rPr>
        <w:rFonts w:ascii="Verdana" w:hAnsi="Verdana"/>
        <w:color w:val="000000"/>
        <w:sz w:val="14"/>
        <w:szCs w:val="14"/>
      </w:rPr>
      <w:instrText>NUMPAGES  \* Arabic  \* MERGEFORMAT</w:instrText>
    </w:r>
    <w:r w:rsidRPr="00DA04A7">
      <w:rPr>
        <w:rFonts w:ascii="Verdana" w:hAnsi="Verdana"/>
        <w:color w:val="000000"/>
        <w:sz w:val="14"/>
        <w:szCs w:val="14"/>
      </w:rPr>
      <w:fldChar w:fldCharType="separate"/>
    </w:r>
    <w:r w:rsidRPr="00DA04A7">
      <w:rPr>
        <w:rFonts w:ascii="Verdana" w:hAnsi="Verdana"/>
        <w:color w:val="000000"/>
        <w:sz w:val="14"/>
        <w:szCs w:val="14"/>
      </w:rPr>
      <w:t>1</w:t>
    </w:r>
    <w:r w:rsidRPr="00DA04A7">
      <w:rPr>
        <w:rFonts w:ascii="Verdana" w:hAnsi="Verdana"/>
        <w:color w:val="000000"/>
        <w:sz w:val="14"/>
        <w:szCs w:val="14"/>
      </w:rPr>
      <w:fldChar w:fldCharType="end"/>
    </w:r>
  </w:p>
  <w:p w14:paraId="144A5D23" w14:textId="77777777" w:rsidR="00073837" w:rsidRDefault="001C5D34" w:rsidP="001C5D34">
    <w:pPr>
      <w:pStyle w:val="Piedepgina"/>
      <w:tabs>
        <w:tab w:val="clear" w:pos="4419"/>
        <w:tab w:val="clear" w:pos="8838"/>
        <w:tab w:val="left" w:pos="7937"/>
      </w:tabs>
      <w:rPr>
        <w:rFonts w:ascii="Verdana" w:hAnsi="Verdana"/>
        <w:sz w:val="18"/>
        <w:szCs w:val="18"/>
      </w:rPr>
    </w:pPr>
    <w:r>
      <w:rPr>
        <w:rFonts w:ascii="Verdana" w:hAnsi="Verdana"/>
        <w:sz w:val="18"/>
        <w:szCs w:val="18"/>
      </w:rPr>
      <w:tab/>
    </w:r>
  </w:p>
  <w:p w14:paraId="738610EB" w14:textId="77777777" w:rsidR="00073837" w:rsidRDefault="00073837" w:rsidP="001C5D34">
    <w:pPr>
      <w:pStyle w:val="Piedepgina"/>
      <w:tabs>
        <w:tab w:val="clear" w:pos="4419"/>
        <w:tab w:val="clear" w:pos="8838"/>
        <w:tab w:val="left" w:pos="7937"/>
      </w:tabs>
      <w:rPr>
        <w:rFonts w:ascii="Verdana" w:hAnsi="Verdana"/>
        <w:sz w:val="18"/>
        <w:szCs w:val="18"/>
      </w:rPr>
    </w:pPr>
  </w:p>
  <w:p w14:paraId="637805D2" w14:textId="77777777" w:rsidR="00073837" w:rsidRPr="00854ED8" w:rsidRDefault="00073837" w:rsidP="001C5D34">
    <w:pPr>
      <w:pStyle w:val="Piedepgina"/>
      <w:tabs>
        <w:tab w:val="clear" w:pos="4419"/>
        <w:tab w:val="clear" w:pos="8838"/>
        <w:tab w:val="left" w:pos="7937"/>
      </w:tabs>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A68D4" w14:textId="77777777" w:rsidR="00351D20" w:rsidRDefault="00351D20" w:rsidP="00CD6908">
      <w:pPr>
        <w:spacing w:after="0" w:line="240" w:lineRule="auto"/>
      </w:pPr>
      <w:r>
        <w:separator/>
      </w:r>
    </w:p>
  </w:footnote>
  <w:footnote w:type="continuationSeparator" w:id="0">
    <w:p w14:paraId="6C60983A" w14:textId="77777777" w:rsidR="00351D20" w:rsidRDefault="00351D20"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8F2DA" w14:textId="77777777" w:rsidR="0002768B" w:rsidRDefault="00F705C4" w:rsidP="0002768B">
    <w:pPr>
      <w:pStyle w:val="Encabezado"/>
      <w:jc w:val="right"/>
      <w:rPr>
        <w:rFonts w:ascii="Verdana" w:hAnsi="Verdana"/>
      </w:rPr>
    </w:pPr>
    <w:r>
      <w:rPr>
        <w:noProof/>
      </w:rPr>
      <w:drawing>
        <wp:anchor distT="0" distB="0" distL="114300" distR="114300" simplePos="0" relativeHeight="251657216" behindDoc="1" locked="0" layoutInCell="1" allowOverlap="1" wp14:anchorId="6182A377" wp14:editId="07777777">
          <wp:simplePos x="0" y="0"/>
          <wp:positionH relativeFrom="column">
            <wp:posOffset>-1061085</wp:posOffset>
          </wp:positionH>
          <wp:positionV relativeFrom="paragraph">
            <wp:posOffset>-443865</wp:posOffset>
          </wp:positionV>
          <wp:extent cx="7752715" cy="8064500"/>
          <wp:effectExtent l="0" t="0" r="0" b="0"/>
          <wp:wrapNone/>
          <wp:docPr id="1363061064" name="Imagen 136306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b="19661"/>
                  <a:stretch>
                    <a:fillRect/>
                  </a:stretch>
                </pic:blipFill>
                <pic:spPr bwMode="auto">
                  <a:xfrm>
                    <a:off x="0" y="0"/>
                    <a:ext cx="7752715" cy="806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3F29E8" w14:textId="77777777" w:rsidR="0075473F" w:rsidRDefault="005A3531" w:rsidP="006456D9">
    <w:pPr>
      <w:pStyle w:val="Encabezado"/>
      <w:tabs>
        <w:tab w:val="left" w:pos="4920"/>
      </w:tabs>
      <w:rPr>
        <w:rFonts w:ascii="Verdana" w:hAnsi="Verdana"/>
      </w:rPr>
    </w:pPr>
    <w:r>
      <w:rPr>
        <w:rFonts w:ascii="Verdana" w:hAnsi="Verdana"/>
      </w:rPr>
      <w:tab/>
    </w:r>
  </w:p>
  <w:p w14:paraId="4DF1BC28" w14:textId="77777777" w:rsidR="00A94EF7" w:rsidRDefault="00A94EF7" w:rsidP="006456D9">
    <w:pPr>
      <w:pStyle w:val="Encabezado"/>
      <w:tabs>
        <w:tab w:val="left" w:pos="4920"/>
      </w:tabs>
      <w:rPr>
        <w:rFonts w:ascii="Verdana" w:hAnsi="Verdana"/>
      </w:rPr>
    </w:pPr>
  </w:p>
  <w:p w14:paraId="2A5470EE" w14:textId="77777777" w:rsidR="00A94EF7" w:rsidRPr="005E2C5E" w:rsidRDefault="00A94EF7" w:rsidP="006456D9">
    <w:pPr>
      <w:pStyle w:val="Encabezado"/>
      <w:tabs>
        <w:tab w:val="left" w:pos="4920"/>
      </w:tabs>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33C76"/>
    <w:multiLevelType w:val="hybridMultilevel"/>
    <w:tmpl w:val="05DC32CA"/>
    <w:lvl w:ilvl="0" w:tplc="580A0001">
      <w:start w:val="1"/>
      <w:numFmt w:val="bullet"/>
      <w:lvlText w:val=""/>
      <w:lvlJc w:val="left"/>
      <w:pPr>
        <w:ind w:left="360" w:hanging="360"/>
      </w:pPr>
      <w:rPr>
        <w:rFonts w:ascii="Symbol" w:hAnsi="Symbol" w:hint="default"/>
      </w:rPr>
    </w:lvl>
    <w:lvl w:ilvl="1" w:tplc="580A0003" w:tentative="1">
      <w:start w:val="1"/>
      <w:numFmt w:val="bullet"/>
      <w:lvlText w:val="o"/>
      <w:lvlJc w:val="left"/>
      <w:pPr>
        <w:ind w:left="1080" w:hanging="360"/>
      </w:pPr>
      <w:rPr>
        <w:rFonts w:ascii="Courier New" w:hAnsi="Courier New" w:cs="Courier New" w:hint="default"/>
      </w:rPr>
    </w:lvl>
    <w:lvl w:ilvl="2" w:tplc="580A0005" w:tentative="1">
      <w:start w:val="1"/>
      <w:numFmt w:val="bullet"/>
      <w:lvlText w:val=""/>
      <w:lvlJc w:val="left"/>
      <w:pPr>
        <w:ind w:left="1800" w:hanging="360"/>
      </w:pPr>
      <w:rPr>
        <w:rFonts w:ascii="Wingdings" w:hAnsi="Wingdings" w:hint="default"/>
      </w:rPr>
    </w:lvl>
    <w:lvl w:ilvl="3" w:tplc="580A0001" w:tentative="1">
      <w:start w:val="1"/>
      <w:numFmt w:val="bullet"/>
      <w:lvlText w:val=""/>
      <w:lvlJc w:val="left"/>
      <w:pPr>
        <w:ind w:left="2520" w:hanging="360"/>
      </w:pPr>
      <w:rPr>
        <w:rFonts w:ascii="Symbol" w:hAnsi="Symbol" w:hint="default"/>
      </w:rPr>
    </w:lvl>
    <w:lvl w:ilvl="4" w:tplc="580A0003" w:tentative="1">
      <w:start w:val="1"/>
      <w:numFmt w:val="bullet"/>
      <w:lvlText w:val="o"/>
      <w:lvlJc w:val="left"/>
      <w:pPr>
        <w:ind w:left="3240" w:hanging="360"/>
      </w:pPr>
      <w:rPr>
        <w:rFonts w:ascii="Courier New" w:hAnsi="Courier New" w:cs="Courier New" w:hint="default"/>
      </w:rPr>
    </w:lvl>
    <w:lvl w:ilvl="5" w:tplc="580A0005" w:tentative="1">
      <w:start w:val="1"/>
      <w:numFmt w:val="bullet"/>
      <w:lvlText w:val=""/>
      <w:lvlJc w:val="left"/>
      <w:pPr>
        <w:ind w:left="3960" w:hanging="360"/>
      </w:pPr>
      <w:rPr>
        <w:rFonts w:ascii="Wingdings" w:hAnsi="Wingdings" w:hint="default"/>
      </w:rPr>
    </w:lvl>
    <w:lvl w:ilvl="6" w:tplc="580A0001" w:tentative="1">
      <w:start w:val="1"/>
      <w:numFmt w:val="bullet"/>
      <w:lvlText w:val=""/>
      <w:lvlJc w:val="left"/>
      <w:pPr>
        <w:ind w:left="4680" w:hanging="360"/>
      </w:pPr>
      <w:rPr>
        <w:rFonts w:ascii="Symbol" w:hAnsi="Symbol" w:hint="default"/>
      </w:rPr>
    </w:lvl>
    <w:lvl w:ilvl="7" w:tplc="580A0003" w:tentative="1">
      <w:start w:val="1"/>
      <w:numFmt w:val="bullet"/>
      <w:lvlText w:val="o"/>
      <w:lvlJc w:val="left"/>
      <w:pPr>
        <w:ind w:left="5400" w:hanging="360"/>
      </w:pPr>
      <w:rPr>
        <w:rFonts w:ascii="Courier New" w:hAnsi="Courier New" w:cs="Courier New" w:hint="default"/>
      </w:rPr>
    </w:lvl>
    <w:lvl w:ilvl="8" w:tplc="580A0005" w:tentative="1">
      <w:start w:val="1"/>
      <w:numFmt w:val="bullet"/>
      <w:lvlText w:val=""/>
      <w:lvlJc w:val="left"/>
      <w:pPr>
        <w:ind w:left="6120" w:hanging="360"/>
      </w:pPr>
      <w:rPr>
        <w:rFonts w:ascii="Wingdings" w:hAnsi="Wingdings" w:hint="default"/>
      </w:rPr>
    </w:lvl>
  </w:abstractNum>
  <w:abstractNum w:abstractNumId="1" w15:restartNumberingAfterBreak="0">
    <w:nsid w:val="095D5C90"/>
    <w:multiLevelType w:val="hybridMultilevel"/>
    <w:tmpl w:val="F30489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F747AD1"/>
    <w:multiLevelType w:val="hybridMultilevel"/>
    <w:tmpl w:val="6B46CDB8"/>
    <w:lvl w:ilvl="0" w:tplc="0126898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1611437F"/>
    <w:multiLevelType w:val="hybridMultilevel"/>
    <w:tmpl w:val="3A5C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15D35"/>
    <w:multiLevelType w:val="hybridMultilevel"/>
    <w:tmpl w:val="1C7049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73747B8"/>
    <w:multiLevelType w:val="hybridMultilevel"/>
    <w:tmpl w:val="371C755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D7B503D"/>
    <w:multiLevelType w:val="hybridMultilevel"/>
    <w:tmpl w:val="DB4EB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8A10C6"/>
    <w:multiLevelType w:val="hybridMultilevel"/>
    <w:tmpl w:val="7B307A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1A00AC"/>
    <w:multiLevelType w:val="hybridMultilevel"/>
    <w:tmpl w:val="866C70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79344473">
    <w:abstractNumId w:val="8"/>
  </w:num>
  <w:num w:numId="2" w16cid:durableId="745685886">
    <w:abstractNumId w:val="4"/>
  </w:num>
  <w:num w:numId="3" w16cid:durableId="515921578">
    <w:abstractNumId w:val="0"/>
  </w:num>
  <w:num w:numId="4" w16cid:durableId="2095585263">
    <w:abstractNumId w:val="7"/>
  </w:num>
  <w:num w:numId="5" w16cid:durableId="1187329163">
    <w:abstractNumId w:val="6"/>
  </w:num>
  <w:num w:numId="6" w16cid:durableId="1307931009">
    <w:abstractNumId w:val="3"/>
  </w:num>
  <w:num w:numId="7" w16cid:durableId="990256395">
    <w:abstractNumId w:val="5"/>
  </w:num>
  <w:num w:numId="8" w16cid:durableId="1463497634">
    <w:abstractNumId w:val="2"/>
  </w:num>
  <w:num w:numId="9" w16cid:durableId="19651903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908"/>
    <w:rsid w:val="00002249"/>
    <w:rsid w:val="0002768B"/>
    <w:rsid w:val="000612E9"/>
    <w:rsid w:val="00065726"/>
    <w:rsid w:val="00065CA3"/>
    <w:rsid w:val="00070779"/>
    <w:rsid w:val="00071418"/>
    <w:rsid w:val="00073837"/>
    <w:rsid w:val="000A4F9C"/>
    <w:rsid w:val="000A5ED2"/>
    <w:rsid w:val="000D3189"/>
    <w:rsid w:val="000E231B"/>
    <w:rsid w:val="00104B83"/>
    <w:rsid w:val="00125381"/>
    <w:rsid w:val="001278CD"/>
    <w:rsid w:val="0014433A"/>
    <w:rsid w:val="001539D3"/>
    <w:rsid w:val="001707D8"/>
    <w:rsid w:val="00187A8A"/>
    <w:rsid w:val="00190576"/>
    <w:rsid w:val="001A62D4"/>
    <w:rsid w:val="001C0608"/>
    <w:rsid w:val="001C5D34"/>
    <w:rsid w:val="001C61EA"/>
    <w:rsid w:val="001C74B6"/>
    <w:rsid w:val="001D43E2"/>
    <w:rsid w:val="001D688F"/>
    <w:rsid w:val="001E6A54"/>
    <w:rsid w:val="00201A9C"/>
    <w:rsid w:val="0020708A"/>
    <w:rsid w:val="00245036"/>
    <w:rsid w:val="00245DFF"/>
    <w:rsid w:val="0025785B"/>
    <w:rsid w:val="00261F29"/>
    <w:rsid w:val="00267A10"/>
    <w:rsid w:val="00274953"/>
    <w:rsid w:val="002812D4"/>
    <w:rsid w:val="00284CAB"/>
    <w:rsid w:val="0029398C"/>
    <w:rsid w:val="002A3B6A"/>
    <w:rsid w:val="002B6875"/>
    <w:rsid w:val="002C0E5D"/>
    <w:rsid w:val="002C7DCD"/>
    <w:rsid w:val="002C7F32"/>
    <w:rsid w:val="002D51CE"/>
    <w:rsid w:val="002E18BE"/>
    <w:rsid w:val="002E24EC"/>
    <w:rsid w:val="002E5A68"/>
    <w:rsid w:val="002F2296"/>
    <w:rsid w:val="00305D80"/>
    <w:rsid w:val="00311E96"/>
    <w:rsid w:val="003122F3"/>
    <w:rsid w:val="00316E8A"/>
    <w:rsid w:val="00331D1F"/>
    <w:rsid w:val="00337B21"/>
    <w:rsid w:val="003454C0"/>
    <w:rsid w:val="003501A6"/>
    <w:rsid w:val="00351D20"/>
    <w:rsid w:val="00354C25"/>
    <w:rsid w:val="00355A76"/>
    <w:rsid w:val="00370FD8"/>
    <w:rsid w:val="00381F53"/>
    <w:rsid w:val="00391C88"/>
    <w:rsid w:val="00396EA0"/>
    <w:rsid w:val="003B740D"/>
    <w:rsid w:val="003C502D"/>
    <w:rsid w:val="003E3721"/>
    <w:rsid w:val="003F5145"/>
    <w:rsid w:val="00406760"/>
    <w:rsid w:val="00410550"/>
    <w:rsid w:val="004220A7"/>
    <w:rsid w:val="00422466"/>
    <w:rsid w:val="00425FE3"/>
    <w:rsid w:val="00427A12"/>
    <w:rsid w:val="00435D75"/>
    <w:rsid w:val="00445C96"/>
    <w:rsid w:val="0044636C"/>
    <w:rsid w:val="00466D80"/>
    <w:rsid w:val="00475253"/>
    <w:rsid w:val="00476555"/>
    <w:rsid w:val="004779D4"/>
    <w:rsid w:val="00483A29"/>
    <w:rsid w:val="004A5C20"/>
    <w:rsid w:val="004A7462"/>
    <w:rsid w:val="004B32AF"/>
    <w:rsid w:val="004C3289"/>
    <w:rsid w:val="004D074C"/>
    <w:rsid w:val="004D432A"/>
    <w:rsid w:val="004D463F"/>
    <w:rsid w:val="004E0067"/>
    <w:rsid w:val="004E371A"/>
    <w:rsid w:val="00502D4A"/>
    <w:rsid w:val="005245DC"/>
    <w:rsid w:val="00550AD1"/>
    <w:rsid w:val="00554507"/>
    <w:rsid w:val="00556FF4"/>
    <w:rsid w:val="00574028"/>
    <w:rsid w:val="00584CDA"/>
    <w:rsid w:val="005A3531"/>
    <w:rsid w:val="005B1E88"/>
    <w:rsid w:val="005C191E"/>
    <w:rsid w:val="005D02BD"/>
    <w:rsid w:val="005D04FF"/>
    <w:rsid w:val="005D09AA"/>
    <w:rsid w:val="005E2C5E"/>
    <w:rsid w:val="005E7733"/>
    <w:rsid w:val="005F06FF"/>
    <w:rsid w:val="005F55A4"/>
    <w:rsid w:val="00604947"/>
    <w:rsid w:val="00624E0D"/>
    <w:rsid w:val="00637E69"/>
    <w:rsid w:val="006456D9"/>
    <w:rsid w:val="00645E7E"/>
    <w:rsid w:val="006477CF"/>
    <w:rsid w:val="00656BFF"/>
    <w:rsid w:val="0066082D"/>
    <w:rsid w:val="006A6527"/>
    <w:rsid w:val="006B4A52"/>
    <w:rsid w:val="006C07A2"/>
    <w:rsid w:val="006C2841"/>
    <w:rsid w:val="006C7FA4"/>
    <w:rsid w:val="006D442B"/>
    <w:rsid w:val="006F10D1"/>
    <w:rsid w:val="006F3809"/>
    <w:rsid w:val="0072040F"/>
    <w:rsid w:val="00724CC6"/>
    <w:rsid w:val="00726FC7"/>
    <w:rsid w:val="00730036"/>
    <w:rsid w:val="007306AD"/>
    <w:rsid w:val="00743CF8"/>
    <w:rsid w:val="007517CD"/>
    <w:rsid w:val="0075473F"/>
    <w:rsid w:val="0075680D"/>
    <w:rsid w:val="00766E7C"/>
    <w:rsid w:val="0077490D"/>
    <w:rsid w:val="007812FE"/>
    <w:rsid w:val="007B6324"/>
    <w:rsid w:val="007C7991"/>
    <w:rsid w:val="007D4249"/>
    <w:rsid w:val="007F7F47"/>
    <w:rsid w:val="00811A91"/>
    <w:rsid w:val="00812D24"/>
    <w:rsid w:val="008225CA"/>
    <w:rsid w:val="00824B84"/>
    <w:rsid w:val="008466EC"/>
    <w:rsid w:val="00854ED8"/>
    <w:rsid w:val="008718D3"/>
    <w:rsid w:val="0087299C"/>
    <w:rsid w:val="008B6539"/>
    <w:rsid w:val="008C4C28"/>
    <w:rsid w:val="008D105E"/>
    <w:rsid w:val="008D3D00"/>
    <w:rsid w:val="008D5ABB"/>
    <w:rsid w:val="008F1DC3"/>
    <w:rsid w:val="008F595E"/>
    <w:rsid w:val="008F7D00"/>
    <w:rsid w:val="00906DA7"/>
    <w:rsid w:val="00913721"/>
    <w:rsid w:val="00914DEE"/>
    <w:rsid w:val="00915D88"/>
    <w:rsid w:val="0096B728"/>
    <w:rsid w:val="00973692"/>
    <w:rsid w:val="00983C60"/>
    <w:rsid w:val="009A42E6"/>
    <w:rsid w:val="009C56DE"/>
    <w:rsid w:val="009C69D3"/>
    <w:rsid w:val="009D6A6A"/>
    <w:rsid w:val="009D795E"/>
    <w:rsid w:val="009F08F9"/>
    <w:rsid w:val="009F56E1"/>
    <w:rsid w:val="00A1036C"/>
    <w:rsid w:val="00A1506D"/>
    <w:rsid w:val="00A30D8A"/>
    <w:rsid w:val="00A316C8"/>
    <w:rsid w:val="00A50268"/>
    <w:rsid w:val="00A70F99"/>
    <w:rsid w:val="00A81696"/>
    <w:rsid w:val="00A86314"/>
    <w:rsid w:val="00A9347E"/>
    <w:rsid w:val="00A94EF7"/>
    <w:rsid w:val="00AE1163"/>
    <w:rsid w:val="00AE4922"/>
    <w:rsid w:val="00B15D7D"/>
    <w:rsid w:val="00B32304"/>
    <w:rsid w:val="00B479AB"/>
    <w:rsid w:val="00B64156"/>
    <w:rsid w:val="00B71D1E"/>
    <w:rsid w:val="00BA1B0B"/>
    <w:rsid w:val="00BB2C78"/>
    <w:rsid w:val="00BB3BA1"/>
    <w:rsid w:val="00BB4AB3"/>
    <w:rsid w:val="00BB6B94"/>
    <w:rsid w:val="00BD52D1"/>
    <w:rsid w:val="00BE36D6"/>
    <w:rsid w:val="00BE5F26"/>
    <w:rsid w:val="00C12570"/>
    <w:rsid w:val="00C82A91"/>
    <w:rsid w:val="00C8612C"/>
    <w:rsid w:val="00C93D42"/>
    <w:rsid w:val="00CB3A28"/>
    <w:rsid w:val="00CC1EC7"/>
    <w:rsid w:val="00CD13CF"/>
    <w:rsid w:val="00CD3E32"/>
    <w:rsid w:val="00CD6908"/>
    <w:rsid w:val="00CE14B9"/>
    <w:rsid w:val="00CE25D5"/>
    <w:rsid w:val="00CF4F2B"/>
    <w:rsid w:val="00D3635D"/>
    <w:rsid w:val="00D410C3"/>
    <w:rsid w:val="00D460AB"/>
    <w:rsid w:val="00D6533B"/>
    <w:rsid w:val="00D76853"/>
    <w:rsid w:val="00D86CF6"/>
    <w:rsid w:val="00D9329E"/>
    <w:rsid w:val="00D9458C"/>
    <w:rsid w:val="00DA04A7"/>
    <w:rsid w:val="00DA587D"/>
    <w:rsid w:val="00DC169D"/>
    <w:rsid w:val="00DC6EAD"/>
    <w:rsid w:val="00DD6621"/>
    <w:rsid w:val="00E06530"/>
    <w:rsid w:val="00E0A094"/>
    <w:rsid w:val="00E14418"/>
    <w:rsid w:val="00E40B97"/>
    <w:rsid w:val="00E451B3"/>
    <w:rsid w:val="00E568B0"/>
    <w:rsid w:val="00E65BDB"/>
    <w:rsid w:val="00E676BB"/>
    <w:rsid w:val="00E747C0"/>
    <w:rsid w:val="00E8533E"/>
    <w:rsid w:val="00E86C29"/>
    <w:rsid w:val="00E912B7"/>
    <w:rsid w:val="00EB32E8"/>
    <w:rsid w:val="00ED6E95"/>
    <w:rsid w:val="00EF57B9"/>
    <w:rsid w:val="00F06467"/>
    <w:rsid w:val="00F15BFE"/>
    <w:rsid w:val="00F211DE"/>
    <w:rsid w:val="00F24DF9"/>
    <w:rsid w:val="00F25BA4"/>
    <w:rsid w:val="00F3157D"/>
    <w:rsid w:val="00F65815"/>
    <w:rsid w:val="00F705C4"/>
    <w:rsid w:val="00F81CDE"/>
    <w:rsid w:val="00FA28DA"/>
    <w:rsid w:val="00FF035B"/>
    <w:rsid w:val="00FF1FCF"/>
    <w:rsid w:val="00FF77FA"/>
    <w:rsid w:val="03215FA0"/>
    <w:rsid w:val="03B9F87D"/>
    <w:rsid w:val="07F814CA"/>
    <w:rsid w:val="0A507F0C"/>
    <w:rsid w:val="0AD0CA37"/>
    <w:rsid w:val="0EE90135"/>
    <w:rsid w:val="0EE99CB5"/>
    <w:rsid w:val="108A5F43"/>
    <w:rsid w:val="1274480F"/>
    <w:rsid w:val="12DC75F5"/>
    <w:rsid w:val="154C5623"/>
    <w:rsid w:val="168FA1E8"/>
    <w:rsid w:val="16B6F520"/>
    <w:rsid w:val="17AF2B98"/>
    <w:rsid w:val="1844AE78"/>
    <w:rsid w:val="18C4D6B5"/>
    <w:rsid w:val="1ABA4FAE"/>
    <w:rsid w:val="1B101886"/>
    <w:rsid w:val="1BF7ABD2"/>
    <w:rsid w:val="1DEA6332"/>
    <w:rsid w:val="21762B76"/>
    <w:rsid w:val="226809F3"/>
    <w:rsid w:val="22FD8F3A"/>
    <w:rsid w:val="24353742"/>
    <w:rsid w:val="243ACB18"/>
    <w:rsid w:val="24ADCC38"/>
    <w:rsid w:val="26B6A536"/>
    <w:rsid w:val="2815B41C"/>
    <w:rsid w:val="2892BACC"/>
    <w:rsid w:val="28ECF32A"/>
    <w:rsid w:val="2A0B11A7"/>
    <w:rsid w:val="2CB9DA3C"/>
    <w:rsid w:val="2D762CE4"/>
    <w:rsid w:val="2E5B4214"/>
    <w:rsid w:val="2F1882A7"/>
    <w:rsid w:val="2F9ED805"/>
    <w:rsid w:val="2FF7B9E4"/>
    <w:rsid w:val="320A21C0"/>
    <w:rsid w:val="3238673A"/>
    <w:rsid w:val="3675F368"/>
    <w:rsid w:val="38F04FD6"/>
    <w:rsid w:val="39051045"/>
    <w:rsid w:val="3960D676"/>
    <w:rsid w:val="3C27F098"/>
    <w:rsid w:val="3D31B1FB"/>
    <w:rsid w:val="3D8D8153"/>
    <w:rsid w:val="3F456CDE"/>
    <w:rsid w:val="403E0629"/>
    <w:rsid w:val="4577E360"/>
    <w:rsid w:val="45D35277"/>
    <w:rsid w:val="45D6C0D0"/>
    <w:rsid w:val="4665BA51"/>
    <w:rsid w:val="469AC76A"/>
    <w:rsid w:val="469CF9FB"/>
    <w:rsid w:val="476CFB1C"/>
    <w:rsid w:val="48C526C6"/>
    <w:rsid w:val="4C7F5E3D"/>
    <w:rsid w:val="4C9A0951"/>
    <w:rsid w:val="4D88CF9A"/>
    <w:rsid w:val="4EA9A3E0"/>
    <w:rsid w:val="52FA85C8"/>
    <w:rsid w:val="53414D22"/>
    <w:rsid w:val="585E1424"/>
    <w:rsid w:val="5A214A0F"/>
    <w:rsid w:val="5A85444E"/>
    <w:rsid w:val="5C68DEE8"/>
    <w:rsid w:val="5EDFDA09"/>
    <w:rsid w:val="6541D22D"/>
    <w:rsid w:val="6680B232"/>
    <w:rsid w:val="672BA870"/>
    <w:rsid w:val="68A51241"/>
    <w:rsid w:val="69FB1ED4"/>
    <w:rsid w:val="6AACC595"/>
    <w:rsid w:val="6BBB1823"/>
    <w:rsid w:val="6C8C1D2D"/>
    <w:rsid w:val="6F0123C4"/>
    <w:rsid w:val="71230AE8"/>
    <w:rsid w:val="7207C625"/>
    <w:rsid w:val="7567BA28"/>
    <w:rsid w:val="783FBA0C"/>
    <w:rsid w:val="785F0E17"/>
    <w:rsid w:val="78F8E486"/>
    <w:rsid w:val="79B3BB59"/>
    <w:rsid w:val="7B34EB53"/>
    <w:rsid w:val="7BBE4C5B"/>
    <w:rsid w:val="7CA1D211"/>
    <w:rsid w:val="7DAB8758"/>
    <w:rsid w:val="7EB02AF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9572F"/>
  <w15:docId w15:val="{62F4D392-CA60-4567-9172-A9D647DA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semiHidden/>
    <w:unhideWhenUsed/>
    <w:rsid w:val="00CD6908"/>
    <w:pPr>
      <w:spacing w:before="100" w:beforeAutospacing="1" w:after="100" w:afterAutospacing="1" w:line="240" w:lineRule="auto"/>
    </w:pPr>
    <w:rPr>
      <w:rFonts w:ascii="Times New Roman" w:eastAsia="Times New Roman" w:hAnsi="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8718D3"/>
    <w:rPr>
      <w:rFonts w:ascii="Tahoma" w:hAnsi="Tahoma" w:cs="Tahoma"/>
      <w:sz w:val="16"/>
      <w:szCs w:val="16"/>
    </w:rPr>
  </w:style>
  <w:style w:type="character" w:styleId="Hipervnculo">
    <w:name w:val="Hyperlink"/>
    <w:uiPriority w:val="99"/>
    <w:unhideWhenUsed/>
    <w:rsid w:val="00065CA3"/>
    <w:rPr>
      <w:color w:val="0000FF"/>
      <w:u w:val="single"/>
    </w:rPr>
  </w:style>
  <w:style w:type="paragraph" w:styleId="Prrafodelista">
    <w:name w:val="List Paragraph"/>
    <w:aliases w:val="Ha,titulo 3,HOJA,Bolita,Párrafo de lista4,BOLADEF,Párrafo de lista3,Párrafo de lista21,BOLA,Nivel 1 OS,Bullets,Dot pt,List Paragraph Char Char Char,Indicator Text,List Paragraph1,Numbered Para 1,Colorful List - Accent 11,Bullet 1,Guión"/>
    <w:basedOn w:val="Normal"/>
    <w:link w:val="PrrafodelistaCar"/>
    <w:uiPriority w:val="34"/>
    <w:qFormat/>
    <w:rsid w:val="0014433A"/>
    <w:pPr>
      <w:ind w:left="720"/>
      <w:contextualSpacing/>
    </w:pPr>
    <w:rPr>
      <w:rFonts w:cs="Calibri"/>
      <w:lang w:eastAsia="es-ES"/>
    </w:rPr>
  </w:style>
  <w:style w:type="character" w:styleId="Mencinsinresolver">
    <w:name w:val="Unresolved Mention"/>
    <w:uiPriority w:val="99"/>
    <w:semiHidden/>
    <w:unhideWhenUsed/>
    <w:rsid w:val="00CD3E32"/>
    <w:rPr>
      <w:color w:val="605E5C"/>
      <w:shd w:val="clear" w:color="auto" w:fill="E1DFDD"/>
    </w:rPr>
  </w:style>
  <w:style w:type="paragraph" w:styleId="Revisin">
    <w:name w:val="Revision"/>
    <w:hidden/>
    <w:uiPriority w:val="99"/>
    <w:semiHidden/>
    <w:rsid w:val="00C8612C"/>
    <w:rPr>
      <w:sz w:val="22"/>
      <w:szCs w:val="22"/>
      <w:lang w:val="es-CO" w:eastAsia="en-US"/>
    </w:rPr>
  </w:style>
  <w:style w:type="character" w:styleId="Refdecomentario">
    <w:name w:val="annotation reference"/>
    <w:basedOn w:val="Fuentedeprrafopredeter"/>
    <w:uiPriority w:val="99"/>
    <w:semiHidden/>
    <w:unhideWhenUsed/>
    <w:rsid w:val="00406760"/>
    <w:rPr>
      <w:sz w:val="16"/>
      <w:szCs w:val="16"/>
    </w:rPr>
  </w:style>
  <w:style w:type="paragraph" w:styleId="Textocomentario">
    <w:name w:val="annotation text"/>
    <w:basedOn w:val="Normal"/>
    <w:link w:val="TextocomentarioCar"/>
    <w:uiPriority w:val="99"/>
    <w:unhideWhenUsed/>
    <w:rsid w:val="00406760"/>
    <w:pPr>
      <w:spacing w:line="240" w:lineRule="auto"/>
    </w:pPr>
    <w:rPr>
      <w:sz w:val="20"/>
      <w:szCs w:val="20"/>
    </w:rPr>
  </w:style>
  <w:style w:type="character" w:customStyle="1" w:styleId="TextocomentarioCar">
    <w:name w:val="Texto comentario Car"/>
    <w:basedOn w:val="Fuentedeprrafopredeter"/>
    <w:link w:val="Textocomentario"/>
    <w:uiPriority w:val="99"/>
    <w:rsid w:val="00406760"/>
    <w:rPr>
      <w:lang w:val="es-CO" w:eastAsia="en-US"/>
    </w:rPr>
  </w:style>
  <w:style w:type="paragraph" w:styleId="Asuntodelcomentario">
    <w:name w:val="annotation subject"/>
    <w:basedOn w:val="Textocomentario"/>
    <w:next w:val="Textocomentario"/>
    <w:link w:val="AsuntodelcomentarioCar"/>
    <w:uiPriority w:val="99"/>
    <w:semiHidden/>
    <w:unhideWhenUsed/>
    <w:rsid w:val="00406760"/>
    <w:rPr>
      <w:b/>
      <w:bCs/>
    </w:rPr>
  </w:style>
  <w:style w:type="character" w:customStyle="1" w:styleId="AsuntodelcomentarioCar">
    <w:name w:val="Asunto del comentario Car"/>
    <w:basedOn w:val="TextocomentarioCar"/>
    <w:link w:val="Asuntodelcomentario"/>
    <w:uiPriority w:val="99"/>
    <w:semiHidden/>
    <w:rsid w:val="00406760"/>
    <w:rPr>
      <w:b/>
      <w:bCs/>
      <w:lang w:val="es-CO" w:eastAsia="en-US"/>
    </w:rPr>
  </w:style>
  <w:style w:type="character" w:styleId="Hipervnculovisitado">
    <w:name w:val="FollowedHyperlink"/>
    <w:basedOn w:val="Fuentedeprrafopredeter"/>
    <w:uiPriority w:val="99"/>
    <w:semiHidden/>
    <w:unhideWhenUsed/>
    <w:rsid w:val="009A42E6"/>
    <w:rPr>
      <w:color w:val="954F72" w:themeColor="followedHyperlink"/>
      <w:u w:val="single"/>
    </w:rPr>
  </w:style>
  <w:style w:type="character" w:customStyle="1" w:styleId="PrrafodelistaCar">
    <w:name w:val="Párrafo de lista Car"/>
    <w:aliases w:val="Ha Car,titulo 3 Car,HOJA Car,Bolita Car,Párrafo de lista4 Car,BOLADEF Car,Párrafo de lista3 Car,Párrafo de lista21 Car,BOLA Car,Nivel 1 OS Car,Bullets Car,Dot pt Car,List Paragraph Char Char Char Car,Indicator Text Car,Bullet 1 Car"/>
    <w:link w:val="Prrafodelista"/>
    <w:uiPriority w:val="34"/>
    <w:qFormat/>
    <w:locked/>
    <w:rsid w:val="000E231B"/>
    <w:rPr>
      <w:rFonts w:cs="Calibri"/>
      <w:sz w:val="22"/>
      <w:szCs w:val="22"/>
      <w:lang w:val="es-CO" w:eastAsia="es-ES"/>
    </w:rPr>
  </w:style>
  <w:style w:type="table" w:styleId="Tablaconcuadrcula">
    <w:name w:val="Table Grid"/>
    <w:basedOn w:val="Tablanormal"/>
    <w:uiPriority w:val="39"/>
    <w:rsid w:val="002C0E5D"/>
    <w:rPr>
      <w:rFonts w:asciiTheme="minorHAnsi" w:eastAsiaTheme="minorHAnsi" w:hAnsiTheme="minorHAnsi" w:cstheme="minorBidi"/>
      <w:kern w:val="2"/>
      <w:sz w:val="22"/>
      <w:szCs w:val="22"/>
      <w:lang w:val="es-CO"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bbv6nir0p">
    <w:name w:val="markbbv6nir0p"/>
    <w:basedOn w:val="Fuentedeprrafopredeter"/>
    <w:rsid w:val="00425FE3"/>
  </w:style>
  <w:style w:type="character" w:customStyle="1" w:styleId="markc1ce53jg2">
    <w:name w:val="markc1ce53jg2"/>
    <w:basedOn w:val="Fuentedeprrafopredeter"/>
    <w:rsid w:val="00425FE3"/>
  </w:style>
  <w:style w:type="character" w:customStyle="1" w:styleId="markj8hxuphyf">
    <w:name w:val="markj8hxuphyf"/>
    <w:basedOn w:val="Fuentedeprrafopredeter"/>
    <w:rsid w:val="00425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408791">
      <w:bodyDiv w:val="1"/>
      <w:marLeft w:val="0"/>
      <w:marRight w:val="0"/>
      <w:marTop w:val="0"/>
      <w:marBottom w:val="0"/>
      <w:divBdr>
        <w:top w:val="none" w:sz="0" w:space="0" w:color="auto"/>
        <w:left w:val="none" w:sz="0" w:space="0" w:color="auto"/>
        <w:bottom w:val="none" w:sz="0" w:space="0" w:color="auto"/>
        <w:right w:val="none" w:sz="0" w:space="0" w:color="auto"/>
      </w:divBdr>
    </w:div>
    <w:div w:id="812450896">
      <w:bodyDiv w:val="1"/>
      <w:marLeft w:val="0"/>
      <w:marRight w:val="0"/>
      <w:marTop w:val="0"/>
      <w:marBottom w:val="0"/>
      <w:divBdr>
        <w:top w:val="none" w:sz="0" w:space="0" w:color="auto"/>
        <w:left w:val="none" w:sz="0" w:space="0" w:color="auto"/>
        <w:bottom w:val="none" w:sz="0" w:space="0" w:color="auto"/>
        <w:right w:val="none" w:sz="0" w:space="0" w:color="auto"/>
      </w:divBdr>
    </w:div>
    <w:div w:id="994067894">
      <w:bodyDiv w:val="1"/>
      <w:marLeft w:val="0"/>
      <w:marRight w:val="0"/>
      <w:marTop w:val="0"/>
      <w:marBottom w:val="0"/>
      <w:divBdr>
        <w:top w:val="none" w:sz="0" w:space="0" w:color="auto"/>
        <w:left w:val="none" w:sz="0" w:space="0" w:color="auto"/>
        <w:bottom w:val="none" w:sz="0" w:space="0" w:color="auto"/>
        <w:right w:val="none" w:sz="0" w:space="0" w:color="auto"/>
      </w:divBdr>
    </w:div>
    <w:div w:id="202809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381</Words>
  <Characters>1970</Characters>
  <Application>Microsoft Office Word</Application>
  <DocSecurity>0</DocSecurity>
  <Lines>65</Lines>
  <Paragraphs>41</Paragraphs>
  <ScaleCrop>false</ScaleCrop>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Acosta Gutierrez</dc:creator>
  <cp:keywords/>
  <cp:lastModifiedBy>Natalia Alejandra Uscategui Ruiz</cp:lastModifiedBy>
  <cp:revision>3</cp:revision>
  <cp:lastPrinted>2024-03-28T01:01:00Z</cp:lastPrinted>
  <dcterms:created xsi:type="dcterms:W3CDTF">2026-03-04T22:00:00Z</dcterms:created>
  <dcterms:modified xsi:type="dcterms:W3CDTF">2026-03-06T14:44:00Z</dcterms:modified>
</cp:coreProperties>
</file>